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1A0BCED0"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1251B6">
        <w:rPr>
          <w:rFonts w:ascii="Arial" w:eastAsia="SimSun" w:hAnsi="Arial"/>
          <w:b/>
          <w:i/>
          <w:noProof/>
          <w:color w:val="auto"/>
          <w:sz w:val="28"/>
          <w:lang w:eastAsia="en-US"/>
        </w:rPr>
        <w:t>7013</w:t>
      </w:r>
      <w:ins w:id="0" w:author="Huawei1" w:date="2020-10-13T09:41:00Z">
        <w:r w:rsidR="00B938C6">
          <w:rPr>
            <w:rFonts w:ascii="Arial" w:eastAsia="SimSun" w:hAnsi="Arial"/>
            <w:b/>
            <w:i/>
            <w:noProof/>
            <w:color w:val="auto"/>
            <w:sz w:val="28"/>
            <w:lang w:eastAsia="en-US"/>
          </w:rPr>
          <w:t>r0</w:t>
        </w:r>
      </w:ins>
      <w:ins w:id="1" w:author="Ericsson MO" w:date="2020-10-16T13:26:00Z">
        <w:r w:rsidR="00EA328E">
          <w:rPr>
            <w:rFonts w:ascii="Arial" w:eastAsia="SimSun" w:hAnsi="Arial"/>
            <w:b/>
            <w:i/>
            <w:noProof/>
            <w:color w:val="auto"/>
            <w:sz w:val="28"/>
            <w:lang w:eastAsia="en-US"/>
          </w:rPr>
          <w:t>4</w:t>
        </w:r>
      </w:ins>
      <w:bookmarkStart w:id="2" w:name="_GoBack"/>
      <w:bookmarkEnd w:id="2"/>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Elbonia,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6D9D82C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ins w:id="3" w:author="S2-2007473" w:date="2020-10-13T12:05:00Z">
        <w:r w:rsidR="004229B6">
          <w:rPr>
            <w:rFonts w:ascii="Arial" w:hAnsi="Arial" w:cs="Arial"/>
            <w:b/>
          </w:rPr>
          <w:t xml:space="preserve">, Qualcomm, </w:t>
        </w:r>
      </w:ins>
      <w:ins w:id="4" w:author="Chang Hong Shan" w:date="2020-10-16T10:26:00Z">
        <w:r w:rsidR="009746BE">
          <w:rPr>
            <w:rFonts w:ascii="Arial" w:hAnsi="Arial" w:cs="Arial"/>
            <w:b/>
          </w:rPr>
          <w:t xml:space="preserve">Intel, </w:t>
        </w:r>
      </w:ins>
      <w:ins w:id="5" w:author="S2-2007473" w:date="2020-10-13T12:05:00Z">
        <w:r w:rsidR="004229B6">
          <w:rPr>
            <w:rFonts w:ascii="Arial" w:hAnsi="Arial" w:cs="Arial"/>
            <w:b/>
          </w:rPr>
          <w:t>ZTE?, FutureWei?</w:t>
        </w:r>
      </w:ins>
      <w:ins w:id="6" w:author="HW_Hui2" w:date="2020-10-14T14:40:00Z">
        <w:r w:rsidR="0050034B">
          <w:rPr>
            <w:rFonts w:ascii="Arial" w:hAnsi="Arial" w:cs="Arial"/>
            <w:b/>
          </w:rPr>
          <w:t xml:space="preserve">, </w:t>
        </w:r>
      </w:ins>
      <w:ins w:id="7" w:author="HW_Hui2" w:date="2020-10-14T14:41:00Z">
        <w:r w:rsidR="0050034B">
          <w:rPr>
            <w:rFonts w:ascii="Arial" w:hAnsi="Arial" w:cs="Arial"/>
            <w:b/>
          </w:rPr>
          <w:t>vivo?</w:t>
        </w:r>
      </w:ins>
      <w:ins w:id="8" w:author="HW_Hui2" w:date="2020-10-14T14:43:00Z">
        <w:r w:rsidR="0050034B">
          <w:rPr>
            <w:rFonts w:ascii="Arial" w:hAnsi="Arial" w:cs="Arial"/>
            <w:b/>
          </w:rPr>
          <w:t xml:space="preserve"> OPPO? </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SimSun" w:eastAsia="SimSun" w:hAnsi="SimSun" w:cs="SimSun"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77777777" w:rsidR="005F1955" w:rsidRDefault="005F1955" w:rsidP="005F1955">
      <w:r>
        <w:t xml:space="preserve">2.  The </w:t>
      </w:r>
      <w:r w:rsidRPr="00972C1D">
        <w:t>AF subscribes low latency exposure</w:t>
      </w:r>
      <w:r>
        <w:t xml:space="preserve"> of QoS monitoring results</w:t>
      </w:r>
      <w:r w:rsidRPr="00972C1D">
        <w:t xml:space="preserve"> via Local NEF and PCF</w:t>
      </w:r>
      <w:r>
        <w:t>.</w:t>
      </w:r>
    </w:p>
    <w:p w14:paraId="11B6D723" w14:textId="23CB8181" w:rsidR="005F1955" w:rsidRPr="005F1955" w:rsidRDefault="005F1955" w:rsidP="005F1955">
      <w:pPr>
        <w:rPr>
          <w:rFonts w:ascii="SimSun" w:eastAsia="SimSun" w:hAnsi="SimSun" w:cs="SimSun"/>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11" w:name="_Toc43317374"/>
      <w:bookmarkStart w:id="12" w:name="_Toc43374846"/>
      <w:bookmarkStart w:id="13" w:name="_Toc43375307"/>
      <w:bookmarkStart w:id="14" w:name="_Toc43801831"/>
      <w:bookmarkStart w:id="15" w:name="_Toc43806097"/>
      <w:bookmarkStart w:id="16" w:name="_Toc43806404"/>
      <w:bookmarkEnd w:id="10"/>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17" w:author="Huawei1" w:date="2020-10-13T09:40:00Z"/>
          <w:rFonts w:eastAsiaTheme="minorEastAsia"/>
          <w:b/>
          <w:lang w:val="en-US" w:eastAsia="zh-CN"/>
        </w:rPr>
      </w:pPr>
      <w:commentRangeStart w:id="18"/>
      <w:del w:id="19"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20" w:author="Huawei1" w:date="2020-10-13T09:40:00Z"/>
        </w:rPr>
      </w:pPr>
      <w:del w:id="21"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18"/>
      <w:r w:rsidR="00B938C6">
        <w:rPr>
          <w:rStyle w:val="CommentReference"/>
        </w:rPr>
        <w:commentReference w:id="18"/>
      </w:r>
    </w:p>
    <w:p w14:paraId="39D15266" w14:textId="0F7B7FF0" w:rsidR="009D607F" w:rsidRPr="00934558" w:rsidDel="00B938C6" w:rsidRDefault="009D607F" w:rsidP="009D607F">
      <w:pPr>
        <w:jc w:val="both"/>
        <w:rPr>
          <w:del w:id="22" w:author="Huawei1" w:date="2020-10-13T09:41:00Z"/>
          <w:rFonts w:eastAsiaTheme="minorEastAsia"/>
          <w:b/>
          <w:bCs/>
          <w:lang w:val="en-US" w:eastAsia="zh-CN"/>
        </w:rPr>
      </w:pPr>
      <w:commentRangeStart w:id="23"/>
      <w:del w:id="24"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25" w:author="Huawei1" w:date="2020-10-13T09:41:00Z"/>
          <w:rFonts w:eastAsiaTheme="minorEastAsia"/>
          <w:bCs/>
          <w:lang w:val="en-US" w:eastAsia="zh-CN"/>
        </w:rPr>
      </w:pPr>
    </w:p>
    <w:p w14:paraId="3CD89010" w14:textId="50CEC132" w:rsidR="009D607F" w:rsidDel="00B938C6" w:rsidRDefault="009D607F" w:rsidP="009D607F">
      <w:pPr>
        <w:jc w:val="both"/>
        <w:rPr>
          <w:del w:id="26" w:author="Huawei1" w:date="2020-10-13T09:41:00Z"/>
          <w:rFonts w:eastAsiaTheme="minorEastAsia"/>
          <w:bCs/>
          <w:lang w:val="en-US" w:eastAsia="zh-CN"/>
        </w:rPr>
      </w:pPr>
      <w:del w:id="27"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28" w:author="Huawei1" w:date="2020-10-13T09:41:00Z"/>
          <w:rFonts w:eastAsiaTheme="minorEastAsia"/>
          <w:lang w:val="en-US" w:eastAsia="zh-CN"/>
        </w:rPr>
      </w:pPr>
      <w:del w:id="29"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30" w:author="Huawei1" w:date="2020-10-13T09:41:00Z"/>
          <w:rFonts w:eastAsiaTheme="minorEastAsia"/>
          <w:lang w:val="en-US" w:eastAsia="zh-CN"/>
        </w:rPr>
      </w:pPr>
      <w:del w:id="31" w:author="Huawei1" w:date="2020-10-13T09:41:00Z">
        <w:r w:rsidDel="00B938C6">
          <w:delText>Solution #42, #44 and #56 cannot expose information with low latency in the most deployments.</w:delText>
        </w:r>
      </w:del>
    </w:p>
    <w:commentRangeEnd w:id="23"/>
    <w:p w14:paraId="64E7F494" w14:textId="20B95765" w:rsidR="009D607F" w:rsidRPr="00B1230C" w:rsidDel="00B938C6" w:rsidRDefault="00B938C6" w:rsidP="009D607F">
      <w:pPr>
        <w:jc w:val="both"/>
        <w:rPr>
          <w:del w:id="32" w:author="Huawei1" w:date="2020-10-13T09:41:00Z"/>
          <w:rFonts w:eastAsiaTheme="minorEastAsia"/>
          <w:lang w:val="en-US" w:eastAsia="zh-CN"/>
        </w:rPr>
      </w:pPr>
      <w:r>
        <w:rPr>
          <w:rStyle w:val="CommentReference"/>
        </w:rPr>
        <w:commentReference w:id="23"/>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3" w:author="S2-2007473" w:date="2020-10-13T11:57:00Z"/>
          <w:rFonts w:eastAsiaTheme="minorEastAsia"/>
          <w:bCs/>
          <w:lang w:val="en-US" w:eastAsia="zh-CN"/>
        </w:rPr>
      </w:pPr>
      <w:r>
        <w:rPr>
          <w:rFonts w:eastAsiaTheme="minorEastAsia"/>
          <w:bCs/>
          <w:lang w:val="en-US" w:eastAsia="zh-CN"/>
        </w:rPr>
        <w:lastRenderedPageBreak/>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4" w:author="S2-2007473" w:date="2020-10-13T11:57:00Z"/>
        </w:rPr>
      </w:pPr>
      <w:commentRangeStart w:id="35"/>
      <w:ins w:id="36" w:author="S2-2007473" w:date="2020-10-13T12:00:00Z">
        <w:r>
          <w:rPr>
            <w:lang w:val="en-US" w:eastAsia="ko-KR"/>
          </w:rPr>
          <w:t>In addition</w:t>
        </w:r>
      </w:ins>
      <w:ins w:id="37" w:author="S2-2007473" w:date="2020-10-13T12:01:00Z">
        <w:r w:rsidR="009F5F9F">
          <w:rPr>
            <w:lang w:val="en-US" w:eastAsia="ko-KR"/>
          </w:rPr>
          <w:t>,</w:t>
        </w:r>
      </w:ins>
      <w:ins w:id="38" w:author="S2-2007473" w:date="2020-10-13T12:00:00Z">
        <w:r>
          <w:rPr>
            <w:lang w:val="en-US" w:eastAsia="ko-KR"/>
          </w:rPr>
          <w:t xml:space="preserve"> it should be considered that this</w:t>
        </w:r>
      </w:ins>
      <w:ins w:id="39" w:author="S2-2007473" w:date="2020-10-13T11:57:00Z">
        <w:r w:rsidR="002E10DA">
          <w:rPr>
            <w:lang w:val="en-US" w:eastAsia="ko-KR"/>
          </w:rPr>
          <w:t xml:space="preserve"> solution mimics the Rel-15 QoS Notification Control and Rel-16 Alternative QoS Profile feature (see TS 23.501 clauses </w:t>
        </w:r>
        <w:r w:rsidR="002E10DA">
          <w:t xml:space="preserve">5.7.1.2a, 5.7.2.4.1b and 5.7.2.4.2). The main difference is that while in Rel-15/16 the RAN notifies the AF and the UE (both via CN, and for the UE, via NAS signalling) of a change of QoS,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40" w:author="S2-2007473" w:date="2020-10-13T11:57:00Z"/>
          <w:lang w:val="en-US"/>
        </w:rPr>
      </w:pPr>
      <w:ins w:id="41" w:author="S2-2007473" w:date="2020-10-13T11:57:00Z">
        <w:r>
          <w:t>-</w:t>
        </w:r>
        <w:r>
          <w:tab/>
        </w:r>
        <w:r>
          <w:rPr>
            <w:lang w:val="en-US"/>
          </w:rPr>
          <w:t>this solution does not have any 3GPP impacts;</w:t>
        </w:r>
      </w:ins>
    </w:p>
    <w:p w14:paraId="466E3740" w14:textId="77777777" w:rsidR="002E10DA" w:rsidRDefault="002E10DA" w:rsidP="002E10DA">
      <w:pPr>
        <w:pStyle w:val="B1"/>
        <w:rPr>
          <w:ins w:id="42" w:author="S2-2007473" w:date="2020-10-13T11:57:00Z"/>
          <w:lang w:val="en-US"/>
        </w:rPr>
      </w:pPr>
      <w:ins w:id="43" w:author="S2-2007473" w:date="2020-10-13T11:57:00Z">
        <w:r>
          <w:rPr>
            <w:lang w:val="en-US"/>
          </w:rPr>
          <w:t>-</w:t>
        </w:r>
        <w:r>
          <w:rPr>
            <w:lang w:val="en-US"/>
          </w:rPr>
          <w:tab/>
          <w:t>if implemented and used together with Rel-15/16 it may lead to contradictory notifications to the AF (one received via Rel-15/16 signaling from the CN and another one via UP from the UE).</w:t>
        </w:r>
      </w:ins>
      <w:commentRangeEnd w:id="35"/>
      <w:ins w:id="44" w:author="S2-2007473" w:date="2020-10-13T12:04:00Z">
        <w:r w:rsidR="003B1907">
          <w:rPr>
            <w:rStyle w:val="CommentReference"/>
          </w:rPr>
          <w:commentReference w:id="35"/>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42FC4704" w:rsidR="00657B7D" w:rsidRDefault="009D607F" w:rsidP="00657B7D">
      <w:pPr>
        <w:rPr>
          <w:ins w:id="45"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w:t>
      </w:r>
      <w:del w:id="46" w:author="S2-2007473" w:date="2020-10-13T12:02:00Z">
        <w:r w:rsidDel="00657B7D">
          <w:rPr>
            <w:rFonts w:eastAsiaTheme="minorEastAsia"/>
            <w:bCs/>
            <w:lang w:val="en-US" w:eastAsia="zh-CN"/>
          </w:rPr>
          <w:delText>l</w:delText>
        </w:r>
      </w:del>
      <w:r>
        <w:rPr>
          <w:rFonts w:eastAsiaTheme="minorEastAsia"/>
          <w:bCs/>
          <w:lang w:val="en-US" w:eastAsia="zh-CN"/>
        </w:rPr>
        <w:t>d</w:t>
      </w:r>
      <w:ins w:id="47"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48"/>
      <w:ins w:id="49"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QoS adaptation and/or </w:t>
        </w:r>
        <w:r w:rsidR="00657B7D" w:rsidRPr="0011180B">
          <w:rPr>
            <w:lang w:val="en-US" w:eastAsia="ko-KR"/>
          </w:rPr>
          <w:t>UE/EAS</w:t>
        </w:r>
        <w:r w:rsidR="00657B7D">
          <w:rPr>
            <w:lang w:val="en-US" w:eastAsia="ko-KR"/>
          </w:rPr>
          <w:t xml:space="preserve"> relocation.</w:t>
        </w:r>
      </w:ins>
      <w:commentRangeEnd w:id="48"/>
      <w:ins w:id="50" w:author="S2-2007473" w:date="2020-10-13T12:04:00Z">
        <w:r w:rsidR="003B1907">
          <w:rPr>
            <w:rStyle w:val="CommentReference"/>
          </w:rPr>
          <w:commentReference w:id="48"/>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3034EE7" w:rsidR="009D607F" w:rsidRDefault="009D607F" w:rsidP="009D607F">
      <w:pPr>
        <w:overflowPunct/>
        <w:autoSpaceDE/>
        <w:autoSpaceDN/>
        <w:adjustRightInd/>
        <w:spacing w:after="0"/>
        <w:rPr>
          <w:ins w:id="51" w:author="Ericsson MO" w:date="2020-10-16T13:09:00Z"/>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52" w:author="HW_Hui2" w:date="2020-10-14T14:47:00Z">
        <w:r w:rsidDel="0050034B">
          <w:rPr>
            <w:rFonts w:eastAsiaTheme="minorEastAsia"/>
            <w:bCs/>
            <w:lang w:val="en-US" w:eastAsia="zh-CN"/>
          </w:rPr>
          <w:delText>EAS</w:delText>
        </w:r>
      </w:del>
      <w:ins w:id="53" w:author="HW_Hui2" w:date="2020-10-14T14:47:00Z">
        <w:r w:rsidR="0050034B">
          <w:rPr>
            <w:rFonts w:eastAsiaTheme="minorEastAsia"/>
            <w:bCs/>
            <w:lang w:val="en-US" w:eastAsia="zh-CN"/>
          </w:rPr>
          <w:t>AF</w:t>
        </w:r>
      </w:ins>
      <w:r>
        <w:rPr>
          <w:rFonts w:eastAsiaTheme="minorEastAsia"/>
          <w:bCs/>
          <w:lang w:val="en-US" w:eastAsia="zh-CN"/>
        </w:rPr>
        <w:t>.</w:t>
      </w:r>
      <w:r>
        <w:rPr>
          <w:rFonts w:ascii="SimSun" w:eastAsia="SimSun" w:hAnsi="SimSun" w:cs="SimSun" w:hint="eastAsia"/>
          <w:color w:val="auto"/>
          <w:sz w:val="24"/>
          <w:szCs w:val="24"/>
          <w:lang w:val="en-US" w:eastAsia="zh-CN"/>
        </w:rPr>
        <w:t xml:space="preserve"> </w:t>
      </w:r>
    </w:p>
    <w:p w14:paraId="60F6E74E" w14:textId="7B14910C" w:rsidR="003549D2" w:rsidRDefault="003549D2" w:rsidP="009D607F">
      <w:pPr>
        <w:overflowPunct/>
        <w:autoSpaceDE/>
        <w:autoSpaceDN/>
        <w:adjustRightInd/>
        <w:spacing w:after="0"/>
        <w:rPr>
          <w:ins w:id="54" w:author="Ericsson MO" w:date="2020-10-16T13:09:00Z"/>
          <w:rFonts w:ascii="SimSun" w:eastAsia="SimSun" w:hAnsi="SimSun" w:cs="SimSun"/>
          <w:color w:val="auto"/>
          <w:sz w:val="24"/>
          <w:szCs w:val="24"/>
          <w:lang w:val="en-US" w:eastAsia="zh-CN"/>
        </w:rPr>
      </w:pPr>
    </w:p>
    <w:p w14:paraId="31DA7A4E" w14:textId="44E1BD07" w:rsidR="003549D2" w:rsidRDefault="003549D2" w:rsidP="003549D2">
      <w:pPr>
        <w:rPr>
          <w:ins w:id="55" w:author="Ericsson MO" w:date="2020-10-16T13:09:00Z"/>
          <w:color w:val="auto"/>
          <w:lang w:val="en-US" w:eastAsia="ko-KR"/>
        </w:rPr>
      </w:pPr>
      <w:commentRangeStart w:id="56"/>
      <w:ins w:id="57" w:author="Ericsson MO" w:date="2020-10-16T13:10:00Z">
        <w:r>
          <w:t xml:space="preserve">None of the solutions describe </w:t>
        </w:r>
      </w:ins>
      <w:ins w:id="58" w:author="Ericsson MO" w:date="2020-10-16T13:11:00Z">
        <w:r>
          <w:t xml:space="preserve">how the </w:t>
        </w:r>
      </w:ins>
      <w:ins w:id="59" w:author="Ericsson MO" w:date="2020-10-16T13:12:00Z">
        <w:r>
          <w:t>applications would use the exposed information and t</w:t>
        </w:r>
      </w:ins>
      <w:ins w:id="60" w:author="Ericsson MO" w:date="2020-10-16T13:09:00Z">
        <w:r>
          <w:t xml:space="preserve">his means </w:t>
        </w:r>
      </w:ins>
      <w:ins w:id="61" w:author="Ericsson MO" w:date="2020-10-16T13:12:00Z">
        <w:r>
          <w:t>that they</w:t>
        </w:r>
      </w:ins>
      <w:ins w:id="62" w:author="Ericsson MO" w:date="2020-10-16T13:09:00Z">
        <w:r>
          <w:t xml:space="preserve"> cannot guarantee any consistent </w:t>
        </w:r>
      </w:ins>
      <w:ins w:id="63" w:author="Ericsson MO" w:date="2020-10-16T13:10:00Z">
        <w:r>
          <w:t xml:space="preserve">behaviour </w:t>
        </w:r>
      </w:ins>
      <w:ins w:id="64" w:author="Ericsson MO" w:date="2020-10-16T13:09:00Z">
        <w:r>
          <w:t xml:space="preserve">results for a wide range of Edge Applications whose servers’ </w:t>
        </w:r>
        <w:r>
          <w:rPr>
            <w:lang w:eastAsia="ko-KR"/>
          </w:rPr>
          <w:t>behaviour and is out of 3GPP control. As such, Solution #4</w:t>
        </w:r>
      </w:ins>
      <w:ins w:id="65" w:author="Ericsson MO" w:date="2020-10-16T13:14:00Z">
        <w:r>
          <w:rPr>
            <w:lang w:eastAsia="ko-KR"/>
          </w:rPr>
          <w:t xml:space="preserve">3,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w:t>
        </w:r>
      </w:ins>
      <w:ins w:id="66" w:author="Ericsson MO" w:date="2020-10-16T13:17:00Z">
        <w:r>
          <w:rPr>
            <w:rFonts w:eastAsiaTheme="minorEastAsia"/>
            <w:bCs/>
            <w:lang w:val="en-US" w:eastAsia="zh-CN"/>
          </w:rPr>
          <w:t xml:space="preserve"> </w:t>
        </w:r>
      </w:ins>
      <w:ins w:id="67" w:author="Ericsson MO" w:date="2020-10-16T13:14:00Z">
        <w:r>
          <w:rPr>
            <w:rFonts w:eastAsiaTheme="minorEastAsia"/>
            <w:bCs/>
            <w:lang w:val="en-US" w:eastAsia="zh-CN"/>
          </w:rPr>
          <w:t>#49</w:t>
        </w:r>
        <w:r>
          <w:rPr>
            <w:lang w:eastAsia="ko-KR"/>
          </w:rPr>
          <w:t xml:space="preserve"> </w:t>
        </w:r>
      </w:ins>
      <w:ins w:id="68" w:author="Ericsson MO" w:date="2020-10-16T13:15:00Z">
        <w:r>
          <w:rPr>
            <w:lang w:eastAsia="ko-KR"/>
          </w:rPr>
          <w:t>cannot be</w:t>
        </w:r>
      </w:ins>
      <w:ins w:id="69" w:author="Ericsson MO" w:date="2020-10-16T13:14:00Z">
        <w:r>
          <w:rPr>
            <w:lang w:eastAsia="ko-KR"/>
          </w:rPr>
          <w:t xml:space="preserve"> recommended for </w:t>
        </w:r>
      </w:ins>
      <w:ins w:id="70" w:author="Ericsson MO" w:date="2020-10-16T13:15:00Z">
        <w:r>
          <w:rPr>
            <w:lang w:eastAsia="ko-KR"/>
          </w:rPr>
          <w:t>normative.</w:t>
        </w:r>
      </w:ins>
      <w:commentRangeEnd w:id="56"/>
      <w:ins w:id="71" w:author="Ericsson MO" w:date="2020-10-16T13:17:00Z">
        <w:r>
          <w:rPr>
            <w:rStyle w:val="CommentReference"/>
          </w:rPr>
          <w:commentReference w:id="56"/>
        </w:r>
      </w:ins>
    </w:p>
    <w:p w14:paraId="5F0D60E9" w14:textId="77777777" w:rsidR="003549D2" w:rsidRDefault="003549D2" w:rsidP="009D607F">
      <w:pPr>
        <w:overflowPunct/>
        <w:autoSpaceDE/>
        <w:autoSpaceDN/>
        <w:adjustRightInd/>
        <w:spacing w:after="0"/>
        <w:rPr>
          <w:rFonts w:ascii="SimSun" w:eastAsia="SimSun" w:hAnsi="SimSun" w:cs="SimSun"/>
          <w:color w:val="auto"/>
          <w:sz w:val="24"/>
          <w:szCs w:val="24"/>
          <w:lang w:val="en-US" w:eastAsia="zh-CN"/>
        </w:rPr>
      </w:pPr>
    </w:p>
    <w:p w14:paraId="75981005" w14:textId="77777777" w:rsidR="005F1955" w:rsidRPr="009D607F" w:rsidRDefault="005F1955" w:rsidP="005F1955">
      <w:pPr>
        <w:overflowPunct/>
        <w:autoSpaceDE/>
        <w:autoSpaceDN/>
        <w:adjustRightInd/>
        <w:spacing w:after="0"/>
        <w:rPr>
          <w:rFonts w:ascii="SimSun" w:eastAsia="SimSun" w:hAnsi="SimSun" w:cs="SimSun"/>
          <w:color w:val="auto"/>
          <w:sz w:val="24"/>
          <w:szCs w:val="24"/>
          <w:lang w:val="en-US" w:eastAsia="zh-CN"/>
        </w:rPr>
      </w:pPr>
    </w:p>
    <w:bookmarkEnd w:id="11"/>
    <w:bookmarkEnd w:id="12"/>
    <w:bookmarkEnd w:id="13"/>
    <w:bookmarkEnd w:id="14"/>
    <w:bookmarkEnd w:id="15"/>
    <w:bookmarkEnd w:id="16"/>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72" w:author="S2-2007473" w:date="2020-10-13T11:56:00Z"/>
          <w:lang w:eastAsia="zh-CN"/>
        </w:rPr>
      </w:pPr>
      <w:bookmarkStart w:id="73" w:name="_Toc50468387"/>
      <w:bookmarkStart w:id="74" w:name="_Toc50468657"/>
      <w:bookmarkStart w:id="75" w:name="_Toc50468928"/>
      <w:bookmarkStart w:id="76" w:name="_Toc50630903"/>
      <w:bookmarkStart w:id="77" w:name="_Toc50631405"/>
      <w:bookmarkStart w:id="78" w:name="_Toc50467043"/>
      <w:r>
        <w:rPr>
          <w:rFonts w:hint="eastAsia"/>
          <w:lang w:eastAsia="zh-CN"/>
        </w:rPr>
        <w:t>9</w:t>
      </w:r>
      <w:r>
        <w:rPr>
          <w:lang w:eastAsia="zh-CN"/>
        </w:rPr>
        <w:t>.X</w:t>
      </w:r>
      <w:r>
        <w:rPr>
          <w:lang w:eastAsia="zh-CN"/>
        </w:rPr>
        <w:tab/>
        <w:t>Conclusions for Key Issue #</w:t>
      </w:r>
      <w:bookmarkEnd w:id="73"/>
      <w:bookmarkEnd w:id="74"/>
      <w:bookmarkEnd w:id="75"/>
      <w:bookmarkEnd w:id="76"/>
      <w:bookmarkEnd w:id="77"/>
      <w:r>
        <w:rPr>
          <w:lang w:eastAsia="zh-CN"/>
        </w:rPr>
        <w:t>3</w:t>
      </w:r>
    </w:p>
    <w:p w14:paraId="54874726" w14:textId="06AD64A5" w:rsidR="00812BBA" w:rsidRPr="006B50A4" w:rsidRDefault="00812BBA" w:rsidP="00812BBA">
      <w:pPr>
        <w:rPr>
          <w:ins w:id="79" w:author="S2-2007473" w:date="2020-10-13T11:56:00Z"/>
          <w:lang w:eastAsia="x-none"/>
        </w:rPr>
      </w:pPr>
      <w:commentRangeStart w:id="80"/>
      <w:ins w:id="81" w:author="S2-2007473" w:date="2020-10-13T11:56:00Z">
        <w:r>
          <w:rPr>
            <w:lang w:eastAsia="x-none"/>
          </w:rPr>
          <w:t xml:space="preserve">Solutions </w:t>
        </w:r>
      </w:ins>
      <w:ins w:id="82" w:author="Ericsson MO" w:date="2020-10-16T13:15:00Z">
        <w:r w:rsidR="003549D2">
          <w:rPr>
            <w:lang w:eastAsia="ko-KR"/>
          </w:rPr>
          <w:t xml:space="preserve">#43, </w:t>
        </w:r>
      </w:ins>
      <w:ins w:id="83" w:author="S2-2007473" w:date="2020-10-13T11:56:00Z">
        <w:r>
          <w:rPr>
            <w:lang w:eastAsia="x-none"/>
          </w:rPr>
          <w:t xml:space="preserve">#45 </w:t>
        </w:r>
      </w:ins>
      <w:ins w:id="84" w:author="Ericsson MO" w:date="2020-10-16T13:16:00Z">
        <w:r w:rsidR="003549D2">
          <w:rPr>
            <w:rFonts w:eastAsiaTheme="minorEastAsia"/>
            <w:bCs/>
            <w:lang w:val="en-US" w:eastAsia="zh-CN"/>
          </w:rPr>
          <w:t>#46,</w:t>
        </w:r>
        <w:r w:rsidR="003549D2" w:rsidRPr="00984C17">
          <w:rPr>
            <w:rFonts w:eastAsiaTheme="minorEastAsia"/>
            <w:bCs/>
            <w:lang w:val="en-US" w:eastAsia="zh-CN"/>
          </w:rPr>
          <w:t xml:space="preserve"> </w:t>
        </w:r>
      </w:ins>
      <w:ins w:id="85" w:author="S2-2007473" w:date="2020-10-13T11:56:00Z">
        <w:del w:id="86" w:author="Ericsson MO" w:date="2020-10-16T13:16:00Z">
          <w:r w:rsidDel="003549D2">
            <w:rPr>
              <w:lang w:eastAsia="x-none"/>
            </w:rPr>
            <w:delText>and</w:delText>
          </w:r>
        </w:del>
        <w:r>
          <w:rPr>
            <w:lang w:eastAsia="x-none"/>
          </w:rPr>
          <w:t xml:space="preserve"> #47</w:t>
        </w:r>
      </w:ins>
      <w:ins w:id="87" w:author="Ericsson MO" w:date="2020-10-16T13:16:00Z">
        <w:r w:rsidR="003549D2">
          <w:rPr>
            <w:lang w:eastAsia="x-none"/>
          </w:rPr>
          <w:t xml:space="preserve">, </w:t>
        </w:r>
      </w:ins>
      <w:ins w:id="88" w:author="S2-2007473" w:date="2020-10-13T11:56:00Z">
        <w:del w:id="89" w:author="Ericsson MO" w:date="2020-10-16T13:16:00Z">
          <w:r w:rsidDel="003549D2">
            <w:rPr>
              <w:lang w:eastAsia="x-none"/>
            </w:rPr>
            <w:delText xml:space="preserve"> </w:delText>
          </w:r>
        </w:del>
      </w:ins>
      <w:ins w:id="90" w:author="Ericsson MO" w:date="2020-10-16T13:16:00Z">
        <w:r w:rsidR="003549D2">
          <w:rPr>
            <w:rFonts w:eastAsiaTheme="minorEastAsia"/>
            <w:bCs/>
            <w:lang w:val="en-US" w:eastAsia="zh-CN"/>
          </w:rPr>
          <w:t>#48</w:t>
        </w:r>
        <w:r w:rsidR="003549D2">
          <w:rPr>
            <w:rFonts w:eastAsiaTheme="minorEastAsia"/>
            <w:bCs/>
            <w:lang w:val="en-US" w:eastAsia="zh-CN"/>
          </w:rPr>
          <w:t xml:space="preserve"> and </w:t>
        </w:r>
        <w:r w:rsidR="003549D2">
          <w:rPr>
            <w:rFonts w:eastAsiaTheme="minorEastAsia"/>
            <w:bCs/>
            <w:lang w:val="en-US" w:eastAsia="zh-CN"/>
          </w:rPr>
          <w:t>#49</w:t>
        </w:r>
        <w:r w:rsidR="003549D2">
          <w:rPr>
            <w:rFonts w:eastAsiaTheme="minorEastAsia"/>
            <w:bCs/>
            <w:lang w:val="en-US" w:eastAsia="zh-CN"/>
          </w:rPr>
          <w:t xml:space="preserve"> </w:t>
        </w:r>
      </w:ins>
      <w:ins w:id="91" w:author="S2-2007473" w:date="2020-10-13T11:56:00Z">
        <w:r>
          <w:rPr>
            <w:lang w:eastAsia="x-none"/>
          </w:rPr>
          <w:t>a</w:t>
        </w:r>
        <w:r>
          <w:rPr>
            <w:lang w:eastAsia="ko-KR"/>
          </w:rPr>
          <w:t>re not recommended for normative phase.</w:t>
        </w:r>
      </w:ins>
      <w:commentRangeEnd w:id="80"/>
      <w:ins w:id="92" w:author="S2-2007473" w:date="2020-10-13T12:04:00Z">
        <w:r w:rsidR="003B1907">
          <w:rPr>
            <w:rStyle w:val="CommentReference"/>
          </w:rPr>
          <w:commentReference w:id="80"/>
        </w:r>
      </w:ins>
    </w:p>
    <w:bookmarkEnd w:id="78"/>
    <w:p w14:paraId="77C2BC42" w14:textId="23622D16" w:rsidR="00984C17" w:rsidDel="003549D2" w:rsidRDefault="00423E26" w:rsidP="00566C7D">
      <w:pPr>
        <w:rPr>
          <w:del w:id="93" w:author="Ericsson MO" w:date="2020-10-16T13:17:00Z"/>
        </w:rPr>
      </w:pPr>
      <w:del w:id="94" w:author="Ericsson MO" w:date="2020-10-16T13:17:00Z">
        <w:r w:rsidDel="003549D2">
          <w:delText xml:space="preserve">The following </w:delText>
        </w:r>
        <w:r w:rsidR="005F1955" w:rsidDel="003549D2">
          <w:delText>principles abstracted from</w:delText>
        </w:r>
        <w:r w:rsidDel="003549D2">
          <w:delText xml:space="preserve"> s</w:delText>
        </w:r>
        <w:r w:rsidR="00EE6C35" w:rsidDel="003549D2">
          <w:delText>olutions #43,</w:delText>
        </w:r>
        <w:r w:rsidR="00566C7D" w:rsidDel="003549D2">
          <w:delText xml:space="preserve"> </w:delText>
        </w:r>
        <w:r w:rsidR="00EE6C35" w:rsidDel="003549D2">
          <w:delText>#46, #48</w:delText>
        </w:r>
        <w:r w:rsidR="005F1955" w:rsidDel="003549D2">
          <w:delText xml:space="preserve"> (except for</w:delText>
        </w:r>
      </w:del>
      <w:ins w:id="95" w:author="S2-2007473" w:date="2020-10-13T12:05:00Z">
        <w:del w:id="96" w:author="Ericsson MO" w:date="2020-10-16T13:17:00Z">
          <w:r w:rsidR="00455936" w:rsidDel="003549D2">
            <w:delText xml:space="preserve"> the</w:delText>
          </w:r>
        </w:del>
      </w:ins>
      <w:del w:id="97" w:author="Ericsson MO" w:date="2020-10-16T13:17:00Z">
        <w:r w:rsidR="005F1955" w:rsidDel="003549D2">
          <w:delText xml:space="preserve"> part of unstructured data)</w:delText>
        </w:r>
        <w:r w:rsidR="00EE6C35" w:rsidDel="003549D2">
          <w:delText>,</w:delText>
        </w:r>
        <w:r w:rsidR="00257E05" w:rsidDel="003549D2">
          <w:delText xml:space="preserve"> and</w:delText>
        </w:r>
        <w:r w:rsidR="00566C7D" w:rsidDel="003549D2">
          <w:delText xml:space="preserve"> </w:delText>
        </w:r>
        <w:r w:rsidR="00EE6C35" w:rsidDel="003549D2">
          <w:delText>#</w:delText>
        </w:r>
        <w:r w:rsidR="00566C7D" w:rsidDel="003549D2">
          <w:delText>49</w:delText>
        </w:r>
        <w:r w:rsidR="00EE6C35" w:rsidDel="003549D2">
          <w:delText xml:space="preserve"> </w:delText>
        </w:r>
        <w:r w:rsidR="00566C7D" w:rsidDel="003549D2">
          <w:delText xml:space="preserve">are </w:delText>
        </w:r>
        <w:r w:rsidR="00984C17" w:rsidDel="003549D2">
          <w:delText>recommended</w:delText>
        </w:r>
        <w:r w:rsidR="00566C7D" w:rsidDel="003549D2">
          <w:delText xml:space="preserve"> as </w:delText>
        </w:r>
        <w:r w:rsidR="00EE6C35" w:rsidDel="003549D2">
          <w:delText xml:space="preserve">the </w:delText>
        </w:r>
        <w:r w:rsidR="00566C7D" w:rsidDel="003549D2">
          <w:delText>base</w:delText>
        </w:r>
        <w:r w:rsidR="00EE6C35" w:rsidDel="003549D2">
          <w:delText>line</w:delText>
        </w:r>
        <w:r w:rsidR="00566C7D" w:rsidDel="003549D2">
          <w:delText xml:space="preserve"> </w:delText>
        </w:r>
        <w:r w:rsidR="00984C17" w:rsidDel="003549D2">
          <w:delText>for normative work:</w:delText>
        </w:r>
      </w:del>
    </w:p>
    <w:p w14:paraId="31B60FB7" w14:textId="09E81EC9" w:rsidR="00984C17" w:rsidDel="003549D2" w:rsidRDefault="00984C17">
      <w:pPr>
        <w:pStyle w:val="B1"/>
        <w:rPr>
          <w:del w:id="98" w:author="Ericsson MO" w:date="2020-10-16T13:17:00Z"/>
        </w:rPr>
        <w:pPrChange w:id="99" w:author="S2-2007473" w:date="2020-10-13T12:04:00Z">
          <w:pPr/>
        </w:pPrChange>
      </w:pPr>
      <w:del w:id="100" w:author="Ericsson MO" w:date="2020-10-16T13:17:00Z">
        <w:r w:rsidDel="003549D2">
          <w:delText>1.</w:delText>
        </w:r>
      </w:del>
      <w:ins w:id="101" w:author="S2-2007473" w:date="2020-10-13T12:04:00Z">
        <w:del w:id="102" w:author="Ericsson MO" w:date="2020-10-16T13:17:00Z">
          <w:r w:rsidR="00D9412A" w:rsidDel="003549D2">
            <w:tab/>
          </w:r>
        </w:del>
      </w:ins>
      <w:del w:id="103" w:author="Ericsson MO" w:date="2020-10-16T13:17:00Z">
        <w:r w:rsidDel="003549D2">
          <w:delText>Local PSA UPF generated QoS monitoring results based on RAN reporting via GTP-U packets as defined in TS</w:delText>
        </w:r>
      </w:del>
      <w:ins w:id="104" w:author="S2-2007473" w:date="2020-10-13T12:04:00Z">
        <w:del w:id="105" w:author="Ericsson MO" w:date="2020-10-16T13:17:00Z">
          <w:r w:rsidR="00D9412A" w:rsidDel="003549D2">
            <w:delText> </w:delText>
          </w:r>
        </w:del>
      </w:ins>
      <w:del w:id="106" w:author="Ericsson MO" w:date="2020-10-16T13:17:00Z">
        <w:r w:rsidDel="003549D2">
          <w:delText>23.501 clause 5.33.3.</w:delText>
        </w:r>
      </w:del>
    </w:p>
    <w:p w14:paraId="6575D383" w14:textId="47CADE5C" w:rsidR="00972C1D" w:rsidDel="003549D2" w:rsidRDefault="00972C1D">
      <w:pPr>
        <w:pStyle w:val="B1"/>
        <w:rPr>
          <w:del w:id="107" w:author="Ericsson MO" w:date="2020-10-16T13:17:00Z"/>
        </w:rPr>
        <w:pPrChange w:id="108" w:author="S2-2007473" w:date="2020-10-13T12:04:00Z">
          <w:pPr/>
        </w:pPrChange>
      </w:pPr>
      <w:del w:id="109" w:author="Ericsson MO" w:date="2020-10-16T13:17:00Z">
        <w:r w:rsidDel="003549D2">
          <w:delText>2.</w:delText>
        </w:r>
      </w:del>
      <w:ins w:id="110" w:author="S2-2007473" w:date="2020-10-13T12:05:00Z">
        <w:del w:id="111" w:author="Ericsson MO" w:date="2020-10-16T13:17:00Z">
          <w:r w:rsidR="00D9412A" w:rsidDel="003549D2">
            <w:tab/>
          </w:r>
        </w:del>
      </w:ins>
      <w:del w:id="112" w:author="Ericsson MO" w:date="2020-10-16T13:17:00Z">
        <w:r w:rsidDel="003549D2">
          <w:delText xml:space="preserve">The </w:delText>
        </w:r>
        <w:r w:rsidRPr="00972C1D" w:rsidDel="003549D2">
          <w:delText>AF subscribes low latency exposure</w:delText>
        </w:r>
        <w:r w:rsidDel="003549D2">
          <w:delText xml:space="preserve"> of QoS monitoring results</w:delText>
        </w:r>
        <w:r w:rsidRPr="00972C1D" w:rsidDel="003549D2">
          <w:delText xml:space="preserve"> via Local NEF and PCF</w:delText>
        </w:r>
        <w:r w:rsidDel="003549D2">
          <w:delText>.</w:delText>
        </w:r>
      </w:del>
    </w:p>
    <w:p w14:paraId="558D4335" w14:textId="7986B03E" w:rsidR="00092D20" w:rsidDel="003549D2" w:rsidRDefault="00972C1D" w:rsidP="002306D5">
      <w:pPr>
        <w:pStyle w:val="B1"/>
        <w:rPr>
          <w:ins w:id="113" w:author="HW_Hui2" w:date="2020-10-14T14:48:00Z"/>
          <w:del w:id="114" w:author="Ericsson MO" w:date="2020-10-16T13:17:00Z"/>
        </w:rPr>
      </w:pPr>
      <w:del w:id="115" w:author="Ericsson MO" w:date="2020-10-16T13:17:00Z">
        <w:r w:rsidDel="003549D2">
          <w:delText>3</w:delText>
        </w:r>
        <w:r w:rsidR="00984C17" w:rsidDel="003549D2">
          <w:delText>.</w:delText>
        </w:r>
      </w:del>
      <w:ins w:id="116" w:author="S2-2007473" w:date="2020-10-13T12:05:00Z">
        <w:del w:id="117" w:author="Ericsson MO" w:date="2020-10-16T13:17:00Z">
          <w:r w:rsidR="009C19CC" w:rsidDel="003549D2">
            <w:tab/>
          </w:r>
        </w:del>
      </w:ins>
      <w:del w:id="118" w:author="Ericsson MO" w:date="2020-10-16T13:17:00Z">
        <w:r w:rsidR="00984C17" w:rsidDel="003549D2">
          <w:delText>Local PSA UPF expose</w:delText>
        </w:r>
        <w:r w:rsidR="00423E26" w:rsidDel="003549D2">
          <w:delText>s</w:delText>
        </w:r>
        <w:r w:rsidR="00984C17" w:rsidDel="003549D2">
          <w:delText xml:space="preserve"> the QoS monitoring results to local AF via local NEF.</w:delText>
        </w:r>
      </w:del>
    </w:p>
    <w:p w14:paraId="07223FE0" w14:textId="4EC70A44" w:rsidR="0050034B" w:rsidRPr="002306D5" w:rsidDel="003549D2" w:rsidRDefault="009C7A44" w:rsidP="002306D5">
      <w:pPr>
        <w:pStyle w:val="B1"/>
        <w:rPr>
          <w:del w:id="119" w:author="Ericsson MO" w:date="2020-10-16T13:17:00Z"/>
        </w:rPr>
      </w:pPr>
      <w:ins w:id="120" w:author="HW_Hui2" w:date="2020-10-14T15:01:00Z">
        <w:del w:id="121" w:author="Ericsson MO" w:date="2020-10-16T13:17:00Z">
          <w:r w:rsidRPr="009C7A44" w:rsidDel="003549D2">
            <w:lastRenderedPageBreak/>
            <w:delText>N</w:delText>
          </w:r>
        </w:del>
      </w:ins>
      <w:ins w:id="122" w:author="Chang Hong Shan" w:date="2020-10-16T10:27:00Z">
        <w:del w:id="123" w:author="Ericsson MO" w:date="2020-10-16T13:17:00Z">
          <w:r w:rsidR="009746BE" w:rsidRPr="009746BE" w:rsidDel="003549D2">
            <w:rPr>
              <w:highlight w:val="yellow"/>
              <w:rPrChange w:id="124" w:author="Chang Hong Shan" w:date="2020-10-16T10:27:00Z">
                <w:rPr/>
              </w:rPrChange>
            </w:rPr>
            <w:delText>OTE</w:delText>
          </w:r>
        </w:del>
      </w:ins>
      <w:ins w:id="125" w:author="HW_Hui2" w:date="2020-10-14T15:01:00Z">
        <w:del w:id="126" w:author="Ericsson MO" w:date="2020-10-16T13:17:00Z">
          <w:r w:rsidRPr="009C7A44" w:rsidDel="003549D2">
            <w:delText xml:space="preserve">: Local PSA UPF may exposes the QoS monitoring results to local AF via N6. How to deliver the information on N6 is up to implementation and </w:delText>
          </w:r>
        </w:del>
      </w:ins>
      <w:ins w:id="127" w:author="Chang Hong Shan" w:date="2020-10-16T10:27:00Z">
        <w:del w:id="128" w:author="Ericsson MO" w:date="2020-10-16T13:17:00Z">
          <w:r w:rsidR="009746BE" w:rsidRPr="009746BE" w:rsidDel="003549D2">
            <w:rPr>
              <w:highlight w:val="yellow"/>
            </w:rPr>
            <w:delText>deployment</w:delText>
          </w:r>
          <w:r w:rsidR="009746BE" w:rsidDel="003549D2">
            <w:delText xml:space="preserve">, a NOTE </w:delText>
          </w:r>
        </w:del>
      </w:ins>
      <w:ins w:id="129" w:author="Chang Hong Shan" w:date="2020-10-16T10:30:00Z">
        <w:del w:id="130" w:author="Ericsson MO" w:date="2020-10-16T13:17:00Z">
          <w:r w:rsidR="00A12BFC" w:rsidDel="003549D2">
            <w:delText xml:space="preserve">is needed to </w:delText>
          </w:r>
        </w:del>
      </w:ins>
      <w:ins w:id="131" w:author="Chang Hong Shan" w:date="2020-10-16T10:28:00Z">
        <w:del w:id="132" w:author="Ericsson MO" w:date="2020-10-16T13:17:00Z">
          <w:r w:rsidR="009746BE" w:rsidDel="003549D2">
            <w:delText>address this aspect in TS 23.501</w:delText>
          </w:r>
        </w:del>
      </w:ins>
      <w:ins w:id="133" w:author="HW_Hui2" w:date="2020-10-14T15:01:00Z">
        <w:del w:id="134" w:author="Ericsson MO" w:date="2020-10-16T13:17:00Z">
          <w:r w:rsidRPr="009C7A44" w:rsidDel="003549D2">
            <w:delText>will not be specified in 3GPP.</w:delText>
          </w:r>
        </w:del>
      </w:ins>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1" w:date="2020-10-13T09:40:00Z" w:initials="HW">
    <w:p w14:paraId="526AED17" w14:textId="58A53B86" w:rsidR="00B938C6" w:rsidRDefault="00B938C6">
      <w:pPr>
        <w:pStyle w:val="CommentText"/>
      </w:pPr>
      <w:r>
        <w:rPr>
          <w:rStyle w:val="CommentReference"/>
        </w:rPr>
        <w:annotationRef/>
      </w:r>
      <w:r>
        <w:t xml:space="preserve">merged into </w:t>
      </w:r>
      <w:r w:rsidRPr="00B938C6">
        <w:t>S2-2007474</w:t>
      </w:r>
    </w:p>
  </w:comment>
  <w:comment w:id="23" w:author="Huawei1" w:date="2020-10-13T09:41:00Z" w:initials="HW">
    <w:p w14:paraId="015A7FA2" w14:textId="7C2911BC" w:rsidR="00B938C6" w:rsidRPr="00B938C6" w:rsidRDefault="00B938C6">
      <w:pPr>
        <w:pStyle w:val="CommentText"/>
        <w:rPr>
          <w:rFonts w:eastAsiaTheme="minorEastAsia"/>
          <w:lang w:eastAsia="zh-CN"/>
        </w:rPr>
      </w:pPr>
      <w:r>
        <w:rPr>
          <w:rStyle w:val="CommentReference"/>
        </w:rPr>
        <w:annotationRef/>
      </w:r>
      <w:r>
        <w:rPr>
          <w:rFonts w:eastAsiaTheme="minorEastAsia" w:hint="eastAsia"/>
          <w:lang w:eastAsia="zh-CN"/>
        </w:rPr>
        <w:t>mer</w:t>
      </w:r>
      <w:r>
        <w:rPr>
          <w:rFonts w:eastAsiaTheme="minorEastAsia"/>
          <w:lang w:eastAsia="zh-CN"/>
        </w:rPr>
        <w:t xml:space="preserve">ged into </w:t>
      </w:r>
      <w:r w:rsidRPr="00B938C6">
        <w:rPr>
          <w:rFonts w:eastAsiaTheme="minorEastAsia"/>
          <w:lang w:eastAsia="zh-CN"/>
        </w:rPr>
        <w:t>S2-2007473</w:t>
      </w:r>
    </w:p>
  </w:comment>
  <w:comment w:id="35" w:author="S2-2007473" w:date="2020-10-13T12:04:00Z" w:initials="QU">
    <w:p w14:paraId="4CE82A3C" w14:textId="4690D95A" w:rsidR="003B1907" w:rsidRDefault="003B1907">
      <w:pPr>
        <w:pStyle w:val="CommentText"/>
      </w:pPr>
      <w:r>
        <w:rPr>
          <w:rStyle w:val="CommentReference"/>
        </w:rPr>
        <w:annotationRef/>
      </w:r>
      <w:r>
        <w:t>From S2-2007473</w:t>
      </w:r>
    </w:p>
  </w:comment>
  <w:comment w:id="48" w:author="S2-2007473" w:date="2020-10-13T12:04:00Z" w:initials="QU">
    <w:p w14:paraId="3DEF2F5B" w14:textId="7A04086B" w:rsidR="003B1907" w:rsidRDefault="003B1907">
      <w:pPr>
        <w:pStyle w:val="CommentText"/>
      </w:pPr>
      <w:r>
        <w:rPr>
          <w:rStyle w:val="CommentReference"/>
        </w:rPr>
        <w:annotationRef/>
      </w:r>
      <w:r>
        <w:t>From S2-2007473</w:t>
      </w:r>
    </w:p>
  </w:comment>
  <w:comment w:id="56" w:author="Ericsson MO" w:date="2020-10-16T13:17:00Z" w:initials="Eri-MO">
    <w:p w14:paraId="231D85B8" w14:textId="1F927A30" w:rsidR="003549D2" w:rsidRDefault="003549D2">
      <w:pPr>
        <w:pStyle w:val="CommentText"/>
      </w:pPr>
      <w:r>
        <w:rPr>
          <w:rStyle w:val="CommentReference"/>
        </w:rPr>
        <w:annotationRef/>
      </w:r>
      <w:r>
        <w:t>Line of argument S2-2007474</w:t>
      </w:r>
    </w:p>
  </w:comment>
  <w:comment w:id="80" w:author="S2-2007473" w:date="2020-10-13T12:04:00Z" w:initials="QU">
    <w:p w14:paraId="07C3F08D" w14:textId="034ECEC0" w:rsidR="003B1907" w:rsidRDefault="003B1907">
      <w:pPr>
        <w:pStyle w:val="CommentText"/>
      </w:pPr>
      <w:r>
        <w:rPr>
          <w:rStyle w:val="CommentReference"/>
        </w:rPr>
        <w:annotationRef/>
      </w:r>
      <w:r>
        <w:t>From S2-2007473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AED17" w15:done="0"/>
  <w15:commentEx w15:paraId="015A7FA2" w15:done="0"/>
  <w15:commentEx w15:paraId="4CE82A3C" w15:done="0"/>
  <w15:commentEx w15:paraId="3DEF2F5B" w15:done="0"/>
  <w15:commentEx w15:paraId="231D85B8"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231D85B8" w16cid:durableId="23341BFA"/>
  <w16cid:commentId w16cid:paraId="07C3F08D" w16cid:durableId="23301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CDA20" w14:textId="77777777" w:rsidR="00EF6B14" w:rsidRDefault="00EF6B14">
      <w:r>
        <w:separator/>
      </w:r>
    </w:p>
    <w:p w14:paraId="77B8E792" w14:textId="77777777" w:rsidR="00EF6B14" w:rsidRDefault="00EF6B14"/>
  </w:endnote>
  <w:endnote w:type="continuationSeparator" w:id="0">
    <w:p w14:paraId="7EFA429D" w14:textId="77777777" w:rsidR="00EF6B14" w:rsidRDefault="00EF6B14">
      <w:r>
        <w:continuationSeparator/>
      </w:r>
    </w:p>
    <w:p w14:paraId="61DA782B" w14:textId="77777777" w:rsidR="00EF6B14" w:rsidRDefault="00EF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DB8CA" w14:textId="77777777" w:rsidR="009746BE" w:rsidRDefault="009746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0530" w14:textId="77777777" w:rsidR="009746BE" w:rsidRDefault="00974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CA8D4" w14:textId="77777777" w:rsidR="00EF6B14" w:rsidRDefault="00EF6B14">
      <w:r>
        <w:separator/>
      </w:r>
    </w:p>
    <w:p w14:paraId="14F589C9" w14:textId="77777777" w:rsidR="00EF6B14" w:rsidRDefault="00EF6B14"/>
  </w:footnote>
  <w:footnote w:type="continuationSeparator" w:id="0">
    <w:p w14:paraId="4890C03F" w14:textId="77777777" w:rsidR="00EF6B14" w:rsidRDefault="00EF6B14">
      <w:r>
        <w:continuationSeparator/>
      </w:r>
    </w:p>
    <w:p w14:paraId="742C0734" w14:textId="77777777" w:rsidR="00EF6B14" w:rsidRDefault="00EF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7A44">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43BC2" w14:textId="77777777" w:rsidR="009746BE" w:rsidRDefault="00974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Ericsson MO">
    <w15:presenceInfo w15:providerId="None" w15:userId="Ericsson MO"/>
  </w15:person>
  <w15:person w15:author="S2-2007473">
    <w15:presenceInfo w15:providerId="None" w15:userId="S2-2007473"/>
  </w15:person>
  <w15:person w15:author="Chang Hong Shan">
    <w15:presenceInfo w15:providerId="AD" w15:userId="S::chang.hong.shan@intel.com::8042835f-2bfc-44f4-87c9-fb4aa28ed62f"/>
  </w15:person>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49D2"/>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28E"/>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B14"/>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44C"/>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4313762">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E22E27F-B07C-4EED-8BDC-841DE075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MO</cp:lastModifiedBy>
  <cp:revision>3</cp:revision>
  <cp:lastPrinted>2018-08-13T16:59:00Z</cp:lastPrinted>
  <dcterms:created xsi:type="dcterms:W3CDTF">2020-10-16T12:26:00Z</dcterms:created>
  <dcterms:modified xsi:type="dcterms:W3CDTF">2020-10-16T12:27:00Z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ies>
</file>